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B28" w:rsidRPr="00C54B28">
        <w:rPr>
          <w:b/>
          <w:i/>
          <w:noProof/>
          <w:sz w:val="28"/>
        </w:rPr>
        <w:t>S2-200</w:t>
      </w:r>
      <w:r w:rsidR="00296AC7">
        <w:rPr>
          <w:b/>
          <w:i/>
          <w:noProof/>
          <w:sz w:val="28"/>
        </w:rPr>
        <w:t>1035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296AC7">
        <w:rPr>
          <w:rFonts w:cs="Arial"/>
          <w:b/>
          <w:bCs/>
          <w:color w:val="0000FF"/>
        </w:rPr>
        <w:t>0657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E47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E472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4B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6AC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46BC" w:rsidP="00E04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46BC">
              <w:rPr>
                <w:b/>
                <w:noProof/>
                <w:sz w:val="28"/>
              </w:rPr>
              <w:t>16.3</w:t>
            </w:r>
            <w:r w:rsidR="006D18D3" w:rsidRPr="00E046BC">
              <w:rPr>
                <w:b/>
                <w:noProof/>
                <w:sz w:val="28"/>
              </w:rPr>
              <w:t>.</w:t>
            </w:r>
            <w:r w:rsidRPr="00E046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10F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72B" w:rsidP="00906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="00906DA3" w:rsidRPr="00906DA3">
              <w:t>MA PDU Session in ETSUN 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54B2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4B28">
              <w:rPr>
                <w:noProof/>
              </w:rPr>
              <w:fldChar w:fldCharType="begin"/>
            </w:r>
            <w:r w:rsidRPr="00C54B28">
              <w:rPr>
                <w:noProof/>
              </w:rPr>
              <w:instrText xml:space="preserve"> DOCPROPERTY  SourceIfTsg  \* MERGEFORMAT </w:instrText>
            </w:r>
            <w:r w:rsidRPr="00C54B28">
              <w:rPr>
                <w:noProof/>
              </w:rPr>
              <w:fldChar w:fldCharType="separate"/>
            </w:r>
            <w:r w:rsidR="00514818" w:rsidRPr="00C54B28">
              <w:rPr>
                <w:noProof/>
              </w:rPr>
              <w:t>SA2</w:t>
            </w:r>
            <w:r w:rsidRPr="00C54B2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4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54B28" w:rsidRDefault="002E472B" w:rsidP="002E472B">
            <w:pPr>
              <w:pStyle w:val="CRCoverPage"/>
              <w:spacing w:after="0"/>
              <w:ind w:left="100"/>
              <w:rPr>
                <w:noProof/>
              </w:rPr>
            </w:pPr>
            <w:r w:rsidRPr="00C54B28">
              <w:rPr>
                <w:noProof/>
              </w:rPr>
              <w:t>ETSUN, 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54B2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54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54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54B28" w:rsidRDefault="00EF4389" w:rsidP="002E47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54B2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54B2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046B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43D5" w:rsidRDefault="00DB5B21" w:rsidP="004D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6F43D5">
              <w:rPr>
                <w:noProof/>
              </w:rPr>
              <w:t>According to the current description in clause 4.2.10, i</w:t>
            </w:r>
            <w:r w:rsidR="006F43D5" w:rsidRPr="00DB5B21">
              <w:rPr>
                <w:noProof/>
                <w:lang w:eastAsia="zh-CN"/>
              </w:rPr>
              <w:t xml:space="preserve">t </w:t>
            </w:r>
            <w:r w:rsidR="006F43D5">
              <w:rPr>
                <w:noProof/>
                <w:lang w:eastAsia="zh-CN"/>
              </w:rPr>
              <w:t>describes that</w:t>
            </w:r>
            <w:r w:rsidR="006F43D5" w:rsidRPr="00DB5B21">
              <w:rPr>
                <w:noProof/>
                <w:lang w:eastAsia="zh-CN"/>
              </w:rPr>
              <w:t xml:space="preserve"> “UPF” may support MPTCP Proxy functionality or ATSSS-LL functionality. It is not clear which UPF it refers </w:t>
            </w:r>
            <w:r w:rsidR="006F43D5">
              <w:rPr>
                <w:noProof/>
                <w:lang w:eastAsia="zh-CN"/>
              </w:rPr>
              <w:t xml:space="preserve">to </w:t>
            </w:r>
            <w:r w:rsidR="006F43D5" w:rsidRPr="00DB5B21">
              <w:rPr>
                <w:noProof/>
                <w:lang w:eastAsia="zh-CN"/>
              </w:rPr>
              <w:t xml:space="preserve">in case of I-UPF or V-UPF exists. This proposal modifies </w:t>
            </w:r>
            <w:r w:rsidR="006F43D5">
              <w:rPr>
                <w:noProof/>
                <w:lang w:eastAsia="zh-CN"/>
              </w:rPr>
              <w:t>“</w:t>
            </w:r>
            <w:r w:rsidR="006F43D5" w:rsidRPr="00DB5B21">
              <w:rPr>
                <w:noProof/>
                <w:lang w:eastAsia="zh-CN"/>
              </w:rPr>
              <w:t>UPF</w:t>
            </w:r>
            <w:r w:rsidR="006F43D5">
              <w:rPr>
                <w:noProof/>
                <w:lang w:eastAsia="zh-CN"/>
              </w:rPr>
              <w:t>”</w:t>
            </w:r>
            <w:r w:rsidR="00412233">
              <w:rPr>
                <w:noProof/>
                <w:lang w:eastAsia="zh-CN"/>
              </w:rPr>
              <w:t xml:space="preserve"> to “PSA UPF” for clarification</w:t>
            </w:r>
            <w:r w:rsidR="006F43D5" w:rsidRPr="00DB5B21">
              <w:rPr>
                <w:noProof/>
                <w:lang w:eastAsia="zh-CN"/>
              </w:rPr>
              <w:t>.</w:t>
            </w:r>
          </w:p>
          <w:p w:rsidR="004D16C5" w:rsidRPr="00DB5B21" w:rsidRDefault="004D16C5" w:rsidP="004D16C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3D5" w:rsidRDefault="00DB5B21" w:rsidP="006F43D5">
            <w:pPr>
              <w:pStyle w:val="CRCoverPage"/>
              <w:spacing w:after="0"/>
              <w:ind w:left="100"/>
              <w:rPr>
                <w:noProof/>
              </w:rPr>
            </w:pPr>
            <w:r w:rsidRPr="00DB5B21">
              <w:rPr>
                <w:noProof/>
                <w:lang w:eastAsia="zh-CN"/>
              </w:rPr>
              <w:t xml:space="preserve">2, </w:t>
            </w:r>
            <w:r w:rsidR="006F43D5" w:rsidRPr="0044227D">
              <w:rPr>
                <w:noProof/>
              </w:rPr>
              <w:t>As discussed in</w:t>
            </w:r>
            <w:r w:rsidR="00C54B28">
              <w:t xml:space="preserve"> </w:t>
            </w:r>
            <w:r w:rsidR="00C54B28" w:rsidRPr="00C54B28">
              <w:rPr>
                <w:noProof/>
              </w:rPr>
              <w:t>S2-2000656</w:t>
            </w:r>
            <w:r w:rsidR="006F43D5" w:rsidRPr="0044227D">
              <w:rPr>
                <w:noProof/>
              </w:rPr>
              <w:t xml:space="preserve">, it proposed that </w:t>
            </w:r>
            <w:r w:rsidR="006F43D5">
              <w:rPr>
                <w:noProof/>
              </w:rPr>
              <w:t xml:space="preserve">AMF interacts with SMF via I-SMF in control plane and UE connects PSA via I-UPF in user plane to support non-3GPP access in ETSUN scenario. This proposal adds the corresponding architecture </w:t>
            </w:r>
            <w:r w:rsidR="00412233">
              <w:rPr>
                <w:noProof/>
              </w:rPr>
              <w:t xml:space="preserve">figure </w:t>
            </w:r>
            <w:r w:rsidR="006F43D5">
              <w:rPr>
                <w:noProof/>
              </w:rPr>
              <w:t>in clause 4.2.10.</w:t>
            </w:r>
          </w:p>
          <w:p w:rsidR="00DB5B21" w:rsidRPr="00AF1A6F" w:rsidRDefault="00DB5B21" w:rsidP="004D16C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B53A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4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C54B28">
              <w:rPr>
                <w:noProof/>
              </w:rPr>
              <w:t>Change</w:t>
            </w:r>
            <w:r>
              <w:rPr>
                <w:noProof/>
              </w:rPr>
              <w:t xml:space="preserve"> “UPF” to “PSA UPF”</w:t>
            </w:r>
            <w:r w:rsidR="003B53A2" w:rsidRPr="0044227D">
              <w:rPr>
                <w:noProof/>
              </w:rPr>
              <w:t>.</w:t>
            </w:r>
          </w:p>
          <w:p w:rsidR="006F43D5" w:rsidRPr="00AF1A6F" w:rsidRDefault="006F43D5" w:rsidP="0041223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2, </w:t>
            </w:r>
            <w:r w:rsidRPr="0044227D">
              <w:rPr>
                <w:noProof/>
              </w:rPr>
              <w:t xml:space="preserve">Add the architecture </w:t>
            </w:r>
            <w:r w:rsidR="00412233">
              <w:rPr>
                <w:noProof/>
              </w:rPr>
              <w:t xml:space="preserve">figure </w:t>
            </w:r>
            <w:r w:rsidRPr="0044227D">
              <w:rPr>
                <w:noProof/>
              </w:rPr>
              <w:t xml:space="preserve">to support </w:t>
            </w:r>
            <w:r w:rsidR="00412233">
              <w:rPr>
                <w:noProof/>
              </w:rPr>
              <w:t>MA PDU session</w:t>
            </w:r>
            <w:r w:rsidRPr="0044227D">
              <w:rPr>
                <w:noProof/>
              </w:rPr>
              <w:t xml:space="preserve"> in ETSUN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3D5" w:rsidRDefault="006F43D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Descriptions on UPF functionality is not clear.</w:t>
            </w:r>
          </w:p>
          <w:p w:rsidR="00764649" w:rsidRPr="0044227D" w:rsidRDefault="006F43D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64649" w:rsidRPr="0044227D">
              <w:rPr>
                <w:noProof/>
              </w:rPr>
              <w:t xml:space="preserve">The architecture </w:t>
            </w:r>
            <w:r w:rsidR="00412233">
              <w:rPr>
                <w:noProof/>
              </w:rPr>
              <w:t>figure of</w:t>
            </w:r>
            <w:r w:rsidR="00764649" w:rsidRPr="0044227D">
              <w:rPr>
                <w:noProof/>
              </w:rPr>
              <w:t xml:space="preserve"> </w:t>
            </w:r>
            <w:r w:rsidR="00412233">
              <w:rPr>
                <w:noProof/>
              </w:rPr>
              <w:t>MA PDU session</w:t>
            </w:r>
            <w:r w:rsidR="00764649" w:rsidRPr="0044227D">
              <w:rPr>
                <w:noProof/>
              </w:rPr>
              <w:t xml:space="preserve"> </w:t>
            </w:r>
            <w:r w:rsidR="00412233">
              <w:rPr>
                <w:noProof/>
              </w:rPr>
              <w:t>in</w:t>
            </w:r>
            <w:r w:rsidR="00764649" w:rsidRPr="0044227D">
              <w:rPr>
                <w:noProof/>
              </w:rPr>
              <w:t xml:space="preserve"> ETSUN </w:t>
            </w:r>
            <w:r w:rsidR="00BD7D80">
              <w:rPr>
                <w:noProof/>
              </w:rPr>
              <w:t xml:space="preserve">scenario </w:t>
            </w:r>
            <w:r w:rsidR="00764649" w:rsidRPr="0044227D">
              <w:rPr>
                <w:noProof/>
              </w:rPr>
              <w:t xml:space="preserve">is </w:t>
            </w:r>
            <w:r>
              <w:rPr>
                <w:noProof/>
              </w:rPr>
              <w:t>missed</w:t>
            </w:r>
            <w:r w:rsidR="00764649" w:rsidRPr="0044227D">
              <w:rPr>
                <w:noProof/>
              </w:rPr>
              <w:t>.</w:t>
            </w:r>
          </w:p>
          <w:p w:rsidR="00764649" w:rsidRPr="006F43D5" w:rsidRDefault="00764649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64649">
            <w:pPr>
              <w:pStyle w:val="CRCoverPage"/>
              <w:spacing w:after="0"/>
              <w:ind w:left="100"/>
              <w:rPr>
                <w:noProof/>
              </w:rPr>
            </w:pPr>
            <w:r w:rsidRPr="0044227D">
              <w:rPr>
                <w:noProof/>
              </w:rPr>
              <w:t>4.</w:t>
            </w:r>
            <w:r w:rsidR="00764649">
              <w:rPr>
                <w:noProof/>
              </w:rPr>
              <w:t>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3BAE" w:rsidRDefault="0044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54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4227D">
              <w:rPr>
                <w:noProof/>
              </w:rPr>
              <w:t>502</w:t>
            </w:r>
            <w:r w:rsidR="00C54B28">
              <w:rPr>
                <w:noProof/>
              </w:rPr>
              <w:t xml:space="preserve"> CR 2046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3B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3B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E046BC" w:rsidRDefault="00E046BC" w:rsidP="00E046BC">
      <w:pPr>
        <w:pStyle w:val="3"/>
      </w:pPr>
      <w:bookmarkStart w:id="4" w:name="_Toc27846448"/>
      <w:bookmarkStart w:id="5" w:name="_Toc20149657"/>
      <w:bookmarkEnd w:id="3"/>
      <w:r>
        <w:t>4.2.10</w:t>
      </w:r>
      <w:r>
        <w:tab/>
        <w:t>Architecture Reference Model for ATSSS Support</w:t>
      </w:r>
      <w:bookmarkEnd w:id="4"/>
    </w:p>
    <w:p w:rsidR="00E046BC" w:rsidRDefault="00E046BC" w:rsidP="00E046BC">
      <w:r>
        <w:t>In order to support the ATSSS feature, the 5G System Architecture is extended as shown in Figure 4.2.10-1, Figure 4.2.10-2</w:t>
      </w:r>
      <w:ins w:id="6" w:author="liyongcui" w:date="2020-01-02T19:30:00Z">
        <w:r w:rsidR="00AA6545">
          <w:t>, Figure 4.2.10-3</w:t>
        </w:r>
      </w:ins>
      <w:r>
        <w:t xml:space="preserve"> and Figure 4.2.10-</w:t>
      </w:r>
      <w:ins w:id="7" w:author="liyongcui" w:date="2020-01-03T17:57:00Z">
        <w:r w:rsidR="00F82126">
          <w:t>4</w:t>
        </w:r>
      </w:ins>
      <w:del w:id="8" w:author="liyongcui" w:date="2020-01-03T17:57:00Z">
        <w:r w:rsidDel="00F82126">
          <w:delText>3</w:delText>
        </w:r>
      </w:del>
      <w:r>
        <w:t>. The additional functionality that is supported by the UE and the network functions shown in these figures is specified in clause 5.32 below. In summary:</w:t>
      </w:r>
    </w:p>
    <w:p w:rsidR="00E046BC" w:rsidRPr="002369B3" w:rsidRDefault="00E046BC" w:rsidP="00E046BC">
      <w:pPr>
        <w:pStyle w:val="B1"/>
      </w:pPr>
      <w:r>
        <w:t>-</w:t>
      </w:r>
      <w:r>
        <w:tab/>
        <w:t>The UE supports one or more of the steering functionalities specified in clause 5.32.6, e.g. MPTCP functionality and/or ATSSS-LL functionality. Each steering functionality in the UE enables traffic steering, switching and splitting across 3GPP access and non-3GPP access, in accordance with the ATSSS rules provided by the network. The ATSSS-LL functionality is mandatory in the UE for MA PDU Session of type Ethernet.</w:t>
      </w:r>
    </w:p>
    <w:p w:rsidR="00E046BC" w:rsidRDefault="00E046BC" w:rsidP="00E046BC">
      <w:pPr>
        <w:pStyle w:val="B1"/>
      </w:pPr>
      <w:r>
        <w:t>-</w:t>
      </w:r>
      <w:r>
        <w:tab/>
        <w:t xml:space="preserve">The </w:t>
      </w:r>
      <w:ins w:id="9" w:author="liyongcui" w:date="2020-01-06T17:31:00Z">
        <w:r w:rsidR="006F43D5">
          <w:t xml:space="preserve">PSA </w:t>
        </w:r>
      </w:ins>
      <w:r>
        <w:t>UPF may support MPTCP Proxy functionality, which communicates with the MPTCP functionality in the UE by using the MPTCP protocol [81].</w:t>
      </w:r>
    </w:p>
    <w:p w:rsidR="00E046BC" w:rsidRDefault="00E046BC" w:rsidP="00E046BC">
      <w:pPr>
        <w:pStyle w:val="B1"/>
      </w:pPr>
      <w:r>
        <w:t>-</w:t>
      </w:r>
      <w:r>
        <w:tab/>
        <w:t xml:space="preserve">The </w:t>
      </w:r>
      <w:ins w:id="10" w:author="liyongcui" w:date="2020-01-06T17:31:00Z">
        <w:r w:rsidR="006F43D5">
          <w:t xml:space="preserve">PSA </w:t>
        </w:r>
      </w:ins>
      <w:r>
        <w:t xml:space="preserve">UPF may support ATSSS-LL functionality, which is similar to the ATSSS-LL functionality defined for the UE. There is no user plane protocol defined between the ATSSS-LL functionality in the UE and the ATSSS-LL functionality in the </w:t>
      </w:r>
      <w:ins w:id="11" w:author="liyongcui" w:date="2020-01-06T17:32:00Z">
        <w:r w:rsidR="006F43D5">
          <w:t xml:space="preserve">PSA </w:t>
        </w:r>
      </w:ins>
      <w:r>
        <w:t xml:space="preserve">UPF. The ATSSS-LL functionality in the </w:t>
      </w:r>
      <w:ins w:id="12" w:author="liyongcui" w:date="2020-01-06T17:31:00Z">
        <w:r w:rsidR="006F43D5">
          <w:t xml:space="preserve">PSA </w:t>
        </w:r>
      </w:ins>
      <w:r>
        <w:t>UPF is not shown in the following three figures.</w:t>
      </w:r>
    </w:p>
    <w:p w:rsidR="00E046BC" w:rsidRDefault="00E046BC" w:rsidP="00E046BC">
      <w:pPr>
        <w:pStyle w:val="NO"/>
      </w:pPr>
      <w:r>
        <w:t>NOTE 1:</w:t>
      </w:r>
      <w:r>
        <w:tab/>
        <w:t>ATSSS-LL functionality is needed in the 5GC for MA PDU Session of type Ethernet.</w:t>
      </w:r>
    </w:p>
    <w:p w:rsidR="00E046BC" w:rsidRDefault="00E046BC" w:rsidP="00E046BC">
      <w:pPr>
        <w:pStyle w:val="B1"/>
      </w:pPr>
      <w:r>
        <w:t>-</w:t>
      </w:r>
      <w:r>
        <w:tab/>
        <w:t xml:space="preserve">In addition, the </w:t>
      </w:r>
      <w:ins w:id="13" w:author="liyongcui" w:date="2020-01-06T17:31:00Z">
        <w:r w:rsidR="006F43D5">
          <w:t xml:space="preserve">PSA </w:t>
        </w:r>
      </w:ins>
      <w:r>
        <w:t>UPF supports Performance Measurement Functionality (PMF), which may be used by the UE to obtain access performance measurements (see clause 5.32.5) over the user-plane of 3GPP access and/or over the user-plane of non-3GPP access.</w:t>
      </w:r>
    </w:p>
    <w:p w:rsidR="00E046BC" w:rsidRDefault="00E046BC" w:rsidP="00E046BC">
      <w:pPr>
        <w:pStyle w:val="B1"/>
      </w:pPr>
      <w:r>
        <w:t>-</w:t>
      </w:r>
      <w:r>
        <w:tab/>
        <w:t>The AMF, SMF and PCF are extended with new functionality that is further discussed in clause 5.32.</w:t>
      </w:r>
    </w:p>
    <w:p w:rsidR="00E046BC" w:rsidRDefault="00E046BC" w:rsidP="00E046BC">
      <w:pPr>
        <w:pStyle w:val="TH"/>
      </w:pPr>
      <w:r>
        <w:object w:dxaOrig="9013" w:dyaOrig="3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85pt" o:ole="">
            <v:imagedata r:id="rId12" o:title=""/>
          </v:shape>
          <o:OLEObject Type="Embed" ProgID="Visio.Drawing.11" ShapeID="_x0000_i1025" DrawAspect="Content" ObjectID="_1640934626" r:id="rId13"/>
        </w:object>
      </w:r>
    </w:p>
    <w:p w:rsidR="00E046BC" w:rsidRDefault="00E046BC" w:rsidP="00E046BC">
      <w:pPr>
        <w:pStyle w:val="TF"/>
      </w:pPr>
      <w:r>
        <w:t>Figure 4.2.10-1: Non-roaming and Roaming with Local Breakout architecture for ATSSS support</w:t>
      </w:r>
    </w:p>
    <w:p w:rsidR="00E046BC" w:rsidRDefault="00E046BC" w:rsidP="00E046BC">
      <w:pPr>
        <w:pStyle w:val="NO"/>
      </w:pPr>
      <w:r>
        <w:t>NOTE 2:</w:t>
      </w:r>
      <w:r>
        <w:tab/>
        <w:t>The interactions between the UE and PCF that may be required for ATSSS control are specified in TS 23.503 [45].</w:t>
      </w:r>
    </w:p>
    <w:p w:rsidR="00E046BC" w:rsidRDefault="00E046BC" w:rsidP="00E046BC">
      <w:pPr>
        <w:pStyle w:val="NO"/>
      </w:pPr>
      <w:r>
        <w:t>NOTE 3:</w:t>
      </w:r>
      <w:r>
        <w:tab/>
        <w:t xml:space="preserve">A </w:t>
      </w:r>
      <w:ins w:id="14" w:author="liyongcui" w:date="2020-01-06T19:25:00Z">
        <w:r w:rsidR="00293BBF">
          <w:t xml:space="preserve">PSA </w:t>
        </w:r>
      </w:ins>
      <w:r>
        <w:t>UPF that supports the MPTCP Proxy functionality and the PMF can be connected via an N9 reference point, instead of the N3 reference point.</w:t>
      </w:r>
    </w:p>
    <w:p w:rsidR="00AA6545" w:rsidRPr="00975AD8" w:rsidRDefault="00AA6545" w:rsidP="00AA6545">
      <w:pPr>
        <w:rPr>
          <w:ins w:id="15" w:author="liyongcui" w:date="2020-01-02T19:32:00Z"/>
          <w:lang w:eastAsia="zh-CN"/>
        </w:rPr>
      </w:pPr>
      <w:ins w:id="16" w:author="liyongcui" w:date="2020-01-02T19:3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I-SMF</w:t>
        </w:r>
        <w:r w:rsidR="0013394B">
          <w:rPr>
            <w:lang w:eastAsia="zh-CN"/>
          </w:rPr>
          <w:t xml:space="preserve"> and I-UPF </w:t>
        </w:r>
      </w:ins>
      <w:ins w:id="17" w:author="liyongcui" w:date="2020-01-02T19:35:00Z">
        <w:r w:rsidR="0013394B">
          <w:rPr>
            <w:lang w:eastAsia="zh-CN"/>
          </w:rPr>
          <w:t>are</w:t>
        </w:r>
      </w:ins>
      <w:ins w:id="18" w:author="liyongcui" w:date="2020-01-02T19:32:00Z">
        <w:r>
          <w:rPr>
            <w:lang w:eastAsia="zh-CN"/>
          </w:rPr>
          <w:t xml:space="preserve"> inserted over 3GPP access, the </w:t>
        </w:r>
      </w:ins>
      <w:ins w:id="19" w:author="liyongcui" w:date="2020-01-03T19:12:00Z">
        <w:r w:rsidR="000907B2">
          <w:t>5G System Architecture</w:t>
        </w:r>
        <w:r w:rsidR="000907B2">
          <w:rPr>
            <w:lang w:eastAsia="zh-CN"/>
          </w:rPr>
          <w:t xml:space="preserve"> </w:t>
        </w:r>
      </w:ins>
      <w:ins w:id="20" w:author="liyongcui" w:date="2020-01-02T19:32:00Z">
        <w:r>
          <w:rPr>
            <w:lang w:eastAsia="zh-CN"/>
          </w:rPr>
          <w:t xml:space="preserve">is shown in </w:t>
        </w:r>
        <w:r>
          <w:t>Figure 4.2.10-2.</w:t>
        </w:r>
      </w:ins>
    </w:p>
    <w:p w:rsidR="00AA6545" w:rsidRDefault="00C25729" w:rsidP="00AA6545">
      <w:pPr>
        <w:jc w:val="center"/>
        <w:rPr>
          <w:ins w:id="21" w:author="liyongcui" w:date="2020-01-02T19:33:00Z"/>
        </w:rPr>
      </w:pPr>
      <w:r>
        <w:rPr>
          <w:noProof/>
          <w:lang w:val="en-US" w:eastAsia="zh-CN"/>
        </w:rPr>
        <w:drawing>
          <wp:inline distT="0" distB="0" distL="0" distR="0" wp14:anchorId="1425E241" wp14:editId="301F9150">
            <wp:extent cx="4682532" cy="1971183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2841" cy="201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545" w:rsidRPr="00AA6545" w:rsidRDefault="00AA6545" w:rsidP="00AA6545">
      <w:pPr>
        <w:pStyle w:val="TF"/>
        <w:rPr>
          <w:ins w:id="22" w:author="liyongcui" w:date="2020-01-02T19:32:00Z"/>
        </w:rPr>
      </w:pPr>
      <w:bookmarkStart w:id="23" w:name="OLE_LINK23"/>
      <w:ins w:id="24" w:author="liyongcui" w:date="2020-01-02T19:33:00Z">
        <w:r>
          <w:t>Figure 4.2.10-2:</w:t>
        </w:r>
        <w:bookmarkEnd w:id="23"/>
        <w:r>
          <w:t xml:space="preserve"> Non-roaming and Roaming with Local Breakout architecture for ATSSS support with I-SMF</w:t>
        </w:r>
      </w:ins>
    </w:p>
    <w:p w:rsidR="00E046BC" w:rsidRDefault="00E046BC" w:rsidP="00E046BC">
      <w:r>
        <w:t>Figure 4.2.10-</w:t>
      </w:r>
      <w:ins w:id="25" w:author="liyongcui" w:date="2020-01-03T17:56:00Z">
        <w:r w:rsidR="00C25729">
          <w:t>3</w:t>
        </w:r>
      </w:ins>
      <w:del w:id="26" w:author="liyongcui" w:date="2020-01-03T17:56:00Z">
        <w:r w:rsidDel="00C25729">
          <w:delText>2</w:delText>
        </w:r>
      </w:del>
      <w:r>
        <w:t xml:space="preserve"> shows the 5G System Architecture for ATSSS support in a roaming case with home-routed traffic and when the UE is registered to the same VPLMN over 3GPP and non-3GPP accesses. In this case, the MPTCP Proxy functionality and the PMF are located in the H-UPF.</w:t>
      </w:r>
    </w:p>
    <w:p w:rsidR="00E046BC" w:rsidRDefault="00E046BC" w:rsidP="00E046BC">
      <w:pPr>
        <w:pStyle w:val="TH"/>
      </w:pPr>
      <w:r w:rsidRPr="00B56148">
        <w:object w:dxaOrig="11498" w:dyaOrig="4750">
          <v:shape id="_x0000_i1026" type="#_x0000_t75" style="width:481.15pt;height:199.4pt" o:ole="">
            <v:imagedata r:id="rId15" o:title=""/>
          </v:shape>
          <o:OLEObject Type="Embed" ProgID="Visio.Drawing.11" ShapeID="_x0000_i1026" DrawAspect="Content" ObjectID="_1640934627" r:id="rId16"/>
        </w:object>
      </w:r>
    </w:p>
    <w:p w:rsidR="00E046BC" w:rsidRDefault="00E046BC" w:rsidP="00E046BC">
      <w:pPr>
        <w:pStyle w:val="TF"/>
      </w:pPr>
      <w:r>
        <w:t>Figure 4.2.10-</w:t>
      </w:r>
      <w:ins w:id="27" w:author="liyongcui" w:date="2020-01-03T17:56:00Z">
        <w:r w:rsidR="00C25729">
          <w:t>3</w:t>
        </w:r>
      </w:ins>
      <w:del w:id="28" w:author="liyongcui" w:date="2020-01-03T17:56:00Z">
        <w:r w:rsidDel="00C25729">
          <w:delText>2</w:delText>
        </w:r>
      </w:del>
      <w:r>
        <w:t>: Roaming with Home-routed architecture for ATSSS support (UE registered to the same VPLMN)</w:t>
      </w:r>
    </w:p>
    <w:p w:rsidR="00E046BC" w:rsidRDefault="00E046BC" w:rsidP="00E046BC">
      <w:r>
        <w:t>Figure 4.2.10-</w:t>
      </w:r>
      <w:ins w:id="29" w:author="liyongcui" w:date="2020-01-03T17:56:00Z">
        <w:r w:rsidR="00C25729">
          <w:t>4</w:t>
        </w:r>
      </w:ins>
      <w:del w:id="30" w:author="liyongcui" w:date="2020-01-03T17:56:00Z">
        <w:r w:rsidDel="00C25729">
          <w:delText>3</w:delText>
        </w:r>
      </w:del>
      <w:r>
        <w:t xml:space="preserve"> shows the 5G System Architecture for ATSSS support in a roaming case with home-routed traffic and when the UE is registered to a VPLMN over 3GPP access and to HPLMN over non-3GPP access (i.e. the UE is registered to different PLMNs). In this case, the MPTCP Proxy functionality and the PMF are located in the H-UPF.</w:t>
      </w:r>
    </w:p>
    <w:p w:rsidR="00E046BC" w:rsidRDefault="00E046BC" w:rsidP="00E046BC">
      <w:pPr>
        <w:pStyle w:val="TH"/>
      </w:pPr>
      <w:r w:rsidRPr="00B56148">
        <w:object w:dxaOrig="11498" w:dyaOrig="5450">
          <v:shape id="_x0000_i1027" type="#_x0000_t75" style="width:481.15pt;height:229.15pt" o:ole="">
            <v:imagedata r:id="rId17" o:title=""/>
          </v:shape>
          <o:OLEObject Type="Embed" ProgID="Visio.Drawing.11" ShapeID="_x0000_i1027" DrawAspect="Content" ObjectID="_1640934628" r:id="rId18"/>
        </w:object>
      </w:r>
    </w:p>
    <w:p w:rsidR="00E046BC" w:rsidRDefault="00E046BC" w:rsidP="00E046BC">
      <w:pPr>
        <w:pStyle w:val="TF"/>
      </w:pPr>
      <w:r>
        <w:t>Figure 4.2.10-</w:t>
      </w:r>
      <w:ins w:id="31" w:author="liyongcui" w:date="2020-01-03T17:56:00Z">
        <w:r w:rsidR="00C25729">
          <w:t>4</w:t>
        </w:r>
      </w:ins>
      <w:del w:id="32" w:author="liyongcui" w:date="2020-01-03T17:56:00Z">
        <w:r w:rsidDel="00C25729">
          <w:delText>3</w:delText>
        </w:r>
      </w:del>
      <w:r>
        <w:t>: Roaming with Home-routed architecture for ATSSS support (UE registered to different PLMNs)</w:t>
      </w:r>
    </w:p>
    <w:p w:rsidR="00E046BC" w:rsidRPr="00E046BC" w:rsidRDefault="00E046BC" w:rsidP="00E046BC"/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AE1" w:rsidRDefault="00E54AE1">
      <w:r>
        <w:separator/>
      </w:r>
    </w:p>
  </w:endnote>
  <w:endnote w:type="continuationSeparator" w:id="0">
    <w:p w:rsidR="00E54AE1" w:rsidRDefault="00E5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AE1" w:rsidRDefault="00E54AE1">
      <w:r>
        <w:separator/>
      </w:r>
    </w:p>
  </w:footnote>
  <w:footnote w:type="continuationSeparator" w:id="0">
    <w:p w:rsidR="00E54AE1" w:rsidRDefault="00E5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yongcui">
    <w15:presenceInfo w15:providerId="AD" w15:userId="S-1-5-21-147214757-305610072-1517763936-2970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907B2"/>
    <w:rsid w:val="000A6394"/>
    <w:rsid w:val="000B7FED"/>
    <w:rsid w:val="000C038A"/>
    <w:rsid w:val="000C6598"/>
    <w:rsid w:val="000E268E"/>
    <w:rsid w:val="000E31D5"/>
    <w:rsid w:val="0013394B"/>
    <w:rsid w:val="0014212D"/>
    <w:rsid w:val="00145D43"/>
    <w:rsid w:val="001804E7"/>
    <w:rsid w:val="00192C46"/>
    <w:rsid w:val="001A08B3"/>
    <w:rsid w:val="001A7B60"/>
    <w:rsid w:val="001B52F0"/>
    <w:rsid w:val="001B7A65"/>
    <w:rsid w:val="001D6CB1"/>
    <w:rsid w:val="001E005B"/>
    <w:rsid w:val="001E41F3"/>
    <w:rsid w:val="00210974"/>
    <w:rsid w:val="0026004D"/>
    <w:rsid w:val="002640DD"/>
    <w:rsid w:val="00265334"/>
    <w:rsid w:val="00265753"/>
    <w:rsid w:val="00275D12"/>
    <w:rsid w:val="002831F6"/>
    <w:rsid w:val="00284FEB"/>
    <w:rsid w:val="002860C4"/>
    <w:rsid w:val="00293BBF"/>
    <w:rsid w:val="00296AC7"/>
    <w:rsid w:val="002B5741"/>
    <w:rsid w:val="002E472B"/>
    <w:rsid w:val="00305409"/>
    <w:rsid w:val="003609EF"/>
    <w:rsid w:val="0036231A"/>
    <w:rsid w:val="00374DD4"/>
    <w:rsid w:val="003808E9"/>
    <w:rsid w:val="00385A11"/>
    <w:rsid w:val="00386DEC"/>
    <w:rsid w:val="003B53A2"/>
    <w:rsid w:val="003E1A36"/>
    <w:rsid w:val="003E7D28"/>
    <w:rsid w:val="00410371"/>
    <w:rsid w:val="00412233"/>
    <w:rsid w:val="004242F1"/>
    <w:rsid w:val="0044227D"/>
    <w:rsid w:val="00452FDC"/>
    <w:rsid w:val="004B75B7"/>
    <w:rsid w:val="004D16C5"/>
    <w:rsid w:val="00514818"/>
    <w:rsid w:val="0051580D"/>
    <w:rsid w:val="005210F0"/>
    <w:rsid w:val="00524056"/>
    <w:rsid w:val="00547111"/>
    <w:rsid w:val="00567319"/>
    <w:rsid w:val="00592D74"/>
    <w:rsid w:val="005C1552"/>
    <w:rsid w:val="005E2C44"/>
    <w:rsid w:val="00621188"/>
    <w:rsid w:val="006257ED"/>
    <w:rsid w:val="00625CC6"/>
    <w:rsid w:val="00687A9F"/>
    <w:rsid w:val="00695808"/>
    <w:rsid w:val="006A5610"/>
    <w:rsid w:val="006B46FB"/>
    <w:rsid w:val="006C7ED0"/>
    <w:rsid w:val="006D18D3"/>
    <w:rsid w:val="006E21FB"/>
    <w:rsid w:val="006E2F20"/>
    <w:rsid w:val="006F43D5"/>
    <w:rsid w:val="0070388D"/>
    <w:rsid w:val="00764649"/>
    <w:rsid w:val="0078575A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06DA3"/>
    <w:rsid w:val="009148DE"/>
    <w:rsid w:val="00922BFA"/>
    <w:rsid w:val="00941E30"/>
    <w:rsid w:val="009733BE"/>
    <w:rsid w:val="00975AD8"/>
    <w:rsid w:val="009777D9"/>
    <w:rsid w:val="00991B88"/>
    <w:rsid w:val="00996077"/>
    <w:rsid w:val="00997856"/>
    <w:rsid w:val="009A5753"/>
    <w:rsid w:val="009A579D"/>
    <w:rsid w:val="009B2724"/>
    <w:rsid w:val="009E3297"/>
    <w:rsid w:val="009F734F"/>
    <w:rsid w:val="00A246B6"/>
    <w:rsid w:val="00A263D1"/>
    <w:rsid w:val="00A308DE"/>
    <w:rsid w:val="00A47E70"/>
    <w:rsid w:val="00A50CF0"/>
    <w:rsid w:val="00A542FF"/>
    <w:rsid w:val="00A7671C"/>
    <w:rsid w:val="00AA2CBC"/>
    <w:rsid w:val="00AA6545"/>
    <w:rsid w:val="00AB01BD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B5F9C"/>
    <w:rsid w:val="00BC0E8C"/>
    <w:rsid w:val="00BD279D"/>
    <w:rsid w:val="00BD6BB8"/>
    <w:rsid w:val="00BD7D80"/>
    <w:rsid w:val="00C15A42"/>
    <w:rsid w:val="00C160A6"/>
    <w:rsid w:val="00C25729"/>
    <w:rsid w:val="00C33231"/>
    <w:rsid w:val="00C54B28"/>
    <w:rsid w:val="00C6477D"/>
    <w:rsid w:val="00C66BA2"/>
    <w:rsid w:val="00C95985"/>
    <w:rsid w:val="00CC5026"/>
    <w:rsid w:val="00CC68D0"/>
    <w:rsid w:val="00CD1A14"/>
    <w:rsid w:val="00D01F77"/>
    <w:rsid w:val="00D03F9A"/>
    <w:rsid w:val="00D06D51"/>
    <w:rsid w:val="00D15E43"/>
    <w:rsid w:val="00D1633C"/>
    <w:rsid w:val="00D24991"/>
    <w:rsid w:val="00D34D8A"/>
    <w:rsid w:val="00D50255"/>
    <w:rsid w:val="00D66520"/>
    <w:rsid w:val="00D92747"/>
    <w:rsid w:val="00D94B16"/>
    <w:rsid w:val="00DB5B21"/>
    <w:rsid w:val="00DC58AF"/>
    <w:rsid w:val="00DE34CF"/>
    <w:rsid w:val="00E046BC"/>
    <w:rsid w:val="00E13F3D"/>
    <w:rsid w:val="00E21E6D"/>
    <w:rsid w:val="00E32339"/>
    <w:rsid w:val="00E34898"/>
    <w:rsid w:val="00E533D9"/>
    <w:rsid w:val="00E54AE1"/>
    <w:rsid w:val="00E61B6E"/>
    <w:rsid w:val="00E82D4D"/>
    <w:rsid w:val="00EB09B7"/>
    <w:rsid w:val="00EC3BAE"/>
    <w:rsid w:val="00EE7D7C"/>
    <w:rsid w:val="00EF4389"/>
    <w:rsid w:val="00EF451D"/>
    <w:rsid w:val="00F1291D"/>
    <w:rsid w:val="00F2056A"/>
    <w:rsid w:val="00F25D98"/>
    <w:rsid w:val="00F300FB"/>
    <w:rsid w:val="00F8212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6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63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3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3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2111111111.vsd"/><Relationship Id="rId18" Type="http://schemas.openxmlformats.org/officeDocument/2006/relationships/oleObject" Target="embeddings/Microsoft_Visio_2003-2010_Drawing24433333333.vsd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332222222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A44C-AC5C-41E7-BC41-1463480C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Nihui</cp:lastModifiedBy>
  <cp:revision>2</cp:revision>
  <cp:lastPrinted>1899-12-31T23:00:00Z</cp:lastPrinted>
  <dcterms:created xsi:type="dcterms:W3CDTF">2020-01-19T02:24:00Z</dcterms:created>
  <dcterms:modified xsi:type="dcterms:W3CDTF">2020-01-19T02:24:00Z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(3)Z3vYO+74OF4w0lMkYcEkoE35MKOXTX5Z6o8PZ4j4jlrS9eeiZkmQnj2XK63xfDCAVYu8Ypal
RITfSXi0m87yG5AmZToj+C5KHmUhQmM/nPnNhoi93FjR6G4OMVDmj8EA5+76UqCkE9SfkQWF
kbyCmwOptHYtr8Pmipvh1ozdMiRPP+4poPGnqysR9OoVXpn0WI4U0QmiEx0dJ2I1SlkLdkFt
5yuYIqfmuZ7JTGK1yM</vt:lpwstr>
  </property>
  <property fmtid="{D5CDD505-2E9C-101B-9397-08002B2CF9AE}" pid="22" name="_2015_ms_pID_7253431">
    <vt:lpwstr>3/OEiPEZuNb7fZ17ySIxHFUVJmn8EV3KwG35JLEZcrmsJ130z4rXoF
VYnP+310xQUKzLrGDkondmvswqBAYl/NlMvDBYUuH6RaY8PgeENaxcKqv6IRAfhmKkyfLm6O
xL7BfBMCdmpDswRp4I2zFxnmIsh7AQ990QWHNlSUBdZSpTF8uMdjOu5rP94vKdIZGUTE+3OY
5uHU0aty2xPmi90dmp0yMfZaAniZz8vIsn+D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1579400603</vt:lpwstr>
  </property>
</Properties>
</file>